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69136F3B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762711">
        <w:rPr>
          <w:rFonts w:cs="Arial"/>
          <w:bCs/>
          <w:noProof w:val="0"/>
          <w:sz w:val="24"/>
          <w:szCs w:val="24"/>
        </w:rPr>
        <w:t>4</w:t>
      </w:r>
      <w:r w:rsidR="000D4B20">
        <w:rPr>
          <w:rFonts w:cs="Arial"/>
          <w:bCs/>
          <w:noProof w:val="0"/>
          <w:sz w:val="24"/>
          <w:szCs w:val="24"/>
        </w:rPr>
        <w:t>-bis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0A54B4" w:rsidRPr="000A54B4">
        <w:rPr>
          <w:rFonts w:cs="Arial"/>
          <w:bCs/>
          <w:noProof w:val="0"/>
          <w:sz w:val="24"/>
          <w:szCs w:val="24"/>
        </w:rPr>
        <w:t>R3-221321</w:t>
      </w:r>
    </w:p>
    <w:bookmarkEnd w:id="0"/>
    <w:p w14:paraId="5669B020" w14:textId="052A5035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20DF3">
        <w:rPr>
          <w:rFonts w:eastAsia="MS Mincho" w:cs="Arial"/>
          <w:sz w:val="24"/>
          <w:szCs w:val="24"/>
        </w:rPr>
        <w:t>1</w:t>
      </w:r>
      <w:r w:rsidR="000D4B20">
        <w:rPr>
          <w:rFonts w:eastAsia="MS Mincho" w:cs="Arial"/>
          <w:sz w:val="24"/>
          <w:szCs w:val="24"/>
        </w:rPr>
        <w:t>7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477911">
        <w:rPr>
          <w:rFonts w:eastAsia="MS Mincho" w:cs="Arial"/>
          <w:sz w:val="24"/>
          <w:szCs w:val="24"/>
        </w:rPr>
        <w:t xml:space="preserve">– </w:t>
      </w:r>
      <w:r w:rsidR="000D4B20">
        <w:rPr>
          <w:rFonts w:eastAsia="MS Mincho" w:cs="Arial"/>
          <w:sz w:val="24"/>
          <w:szCs w:val="24"/>
        </w:rPr>
        <w:t>26</w:t>
      </w:r>
      <w:r w:rsidR="00477911">
        <w:rPr>
          <w:rFonts w:eastAsia="MS Mincho" w:cs="Arial"/>
          <w:sz w:val="24"/>
          <w:szCs w:val="24"/>
        </w:rPr>
        <w:t xml:space="preserve"> </w:t>
      </w:r>
      <w:r w:rsidR="000D4B20">
        <w:rPr>
          <w:rFonts w:eastAsia="MS Mincho" w:cs="Arial"/>
          <w:sz w:val="24"/>
          <w:szCs w:val="24"/>
        </w:rPr>
        <w:t>January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D4B20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47325F7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7062A2" w:rsidRPr="007062A2">
        <w:rPr>
          <w:rFonts w:cs="Arial"/>
          <w:b/>
          <w:bCs/>
          <w:sz w:val="24"/>
        </w:rPr>
        <w:t>10.2.1.4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476A3703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bookmarkStart w:id="1" w:name="_Hlk92373671"/>
      <w:r w:rsidR="00104ADB">
        <w:rPr>
          <w:rFonts w:ascii="Arial" w:hAnsi="Arial" w:cs="Arial"/>
          <w:b/>
          <w:bCs/>
          <w:sz w:val="24"/>
        </w:rPr>
        <w:t>[</w:t>
      </w:r>
      <w:r w:rsidR="00104ADB" w:rsidRPr="00A37236">
        <w:rPr>
          <w:rFonts w:ascii="Arial" w:hAnsi="Arial" w:cs="Arial"/>
          <w:b/>
          <w:bCs/>
          <w:sz w:val="24"/>
        </w:rPr>
        <w:t xml:space="preserve">TP to </w:t>
      </w:r>
      <w:r w:rsidR="00104ADB">
        <w:rPr>
          <w:rFonts w:ascii="Arial" w:hAnsi="Arial" w:cs="Arial"/>
          <w:b/>
          <w:bCs/>
          <w:sz w:val="24"/>
        </w:rPr>
        <w:t>SON</w:t>
      </w:r>
      <w:r w:rsidR="00104ADB" w:rsidRPr="00A37236">
        <w:rPr>
          <w:rFonts w:ascii="Arial" w:hAnsi="Arial" w:cs="Arial"/>
          <w:b/>
          <w:bCs/>
          <w:sz w:val="24"/>
        </w:rPr>
        <w:t xml:space="preserve"> BL CR to 3</w:t>
      </w:r>
      <w:r w:rsidR="00104ADB">
        <w:rPr>
          <w:rFonts w:ascii="Arial" w:hAnsi="Arial" w:cs="Arial"/>
          <w:b/>
          <w:bCs/>
          <w:sz w:val="24"/>
        </w:rPr>
        <w:t>8</w:t>
      </w:r>
      <w:r w:rsidR="00104ADB" w:rsidRPr="00A37236">
        <w:rPr>
          <w:rFonts w:ascii="Arial" w:hAnsi="Arial" w:cs="Arial"/>
          <w:b/>
          <w:bCs/>
          <w:sz w:val="24"/>
        </w:rPr>
        <w:t>.4</w:t>
      </w:r>
      <w:r w:rsidR="00104ADB">
        <w:rPr>
          <w:rFonts w:ascii="Arial" w:hAnsi="Arial" w:cs="Arial"/>
          <w:b/>
          <w:bCs/>
          <w:sz w:val="24"/>
        </w:rPr>
        <w:t>1</w:t>
      </w:r>
      <w:r w:rsidR="00104ADB" w:rsidRPr="00A37236">
        <w:rPr>
          <w:rFonts w:ascii="Arial" w:hAnsi="Arial" w:cs="Arial"/>
          <w:b/>
          <w:bCs/>
          <w:sz w:val="24"/>
        </w:rPr>
        <w:t xml:space="preserve">3, </w:t>
      </w:r>
      <w:proofErr w:type="spellStart"/>
      <w:r w:rsidR="00104ADB" w:rsidRPr="003D1057">
        <w:rPr>
          <w:rFonts w:ascii="Arial" w:hAnsi="Arial" w:cs="Arial"/>
          <w:b/>
          <w:bCs/>
          <w:sz w:val="24"/>
        </w:rPr>
        <w:t>NR_ENDC_SON_MDT_</w:t>
      </w:r>
      <w:proofErr w:type="gramStart"/>
      <w:r w:rsidR="00104ADB" w:rsidRPr="003D1057">
        <w:rPr>
          <w:rFonts w:ascii="Arial" w:hAnsi="Arial" w:cs="Arial"/>
          <w:b/>
          <w:bCs/>
          <w:sz w:val="24"/>
        </w:rPr>
        <w:t>enh</w:t>
      </w:r>
      <w:proofErr w:type="spellEnd"/>
      <w:r w:rsidR="00104ADB">
        <w:rPr>
          <w:rFonts w:ascii="Arial" w:hAnsi="Arial" w:cs="Arial"/>
          <w:b/>
          <w:bCs/>
          <w:sz w:val="24"/>
        </w:rPr>
        <w:t xml:space="preserve">]  </w:t>
      </w:r>
      <w:bookmarkEnd w:id="1"/>
      <w:r w:rsidR="000C62DA">
        <w:rPr>
          <w:rFonts w:ascii="Arial" w:hAnsi="Arial" w:cs="Arial"/>
          <w:b/>
          <w:bCs/>
          <w:sz w:val="24"/>
        </w:rPr>
        <w:t>Completion</w:t>
      </w:r>
      <w:proofErr w:type="gramEnd"/>
      <w:r w:rsidR="000C62DA">
        <w:rPr>
          <w:rFonts w:ascii="Arial" w:hAnsi="Arial" w:cs="Arial"/>
          <w:b/>
          <w:bCs/>
          <w:sz w:val="24"/>
        </w:rPr>
        <w:t xml:space="preserve"> of the work on the SCG UHI</w:t>
      </w:r>
    </w:p>
    <w:p w14:paraId="0F79702C" w14:textId="7986AB6E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D06E68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5C5D0B82" w:rsidR="005E3D0F" w:rsidRDefault="003D3992" w:rsidP="008572DC">
      <w:bookmarkStart w:id="2" w:name="_Toc474247438"/>
      <w:r>
        <w:t>At the RAN3 #114 meeting, the work on the SCG UHI progressed substantially. It was agreed to define a new SCG UHI format for reporting from the SN to the MN and a nested structure for reporting between the MNs and from an MN to the SN. However, some aspects are still FFS, and we will address those in this document.</w:t>
      </w:r>
    </w:p>
    <w:p w14:paraId="788F5E2E" w14:textId="2A3D905F" w:rsidR="00EE4EFF" w:rsidRPr="000665EA" w:rsidRDefault="00EE4EFF" w:rsidP="008572DC">
      <w:r>
        <w:t>At the offline discussion at the meeting [1], it was agreed to update the NGAP protocol.</w:t>
      </w:r>
    </w:p>
    <w:bookmarkEnd w:id="2"/>
    <w:p w14:paraId="7A22B4F3" w14:textId="63ABCDA9" w:rsidR="00B93887" w:rsidRPr="000665EA" w:rsidRDefault="00EE4EFF" w:rsidP="00B93887">
      <w:pPr>
        <w:pStyle w:val="Heading1"/>
      </w:pPr>
      <w:r>
        <w:t>3</w:t>
      </w:r>
      <w:r w:rsidR="00B93887">
        <w:tab/>
        <w:t>Text proposal to the BL CR to TS 38.413</w:t>
      </w:r>
    </w:p>
    <w:p w14:paraId="01293442" w14:textId="530EEC30" w:rsidR="0022219E" w:rsidRDefault="007062A2" w:rsidP="0022219E">
      <w:pPr>
        <w:overflowPunct w:val="0"/>
        <w:autoSpaceDE w:val="0"/>
        <w:autoSpaceDN w:val="0"/>
        <w:adjustRightInd w:val="0"/>
        <w:textAlignment w:val="baseline"/>
      </w:pPr>
      <w:r>
        <w:t>The proposal below is based on the last endorsed BL CR [</w:t>
      </w:r>
      <w:r w:rsidRPr="007062A2">
        <w:t>R3-216254</w:t>
      </w:r>
      <w:r>
        <w:t>]. ASN.1 will be added once the changes are agreed.</w:t>
      </w:r>
    </w:p>
    <w:p w14:paraId="0355AEB6" w14:textId="0C04CE70" w:rsidR="00D16745" w:rsidRDefault="00A440DF" w:rsidP="00D16745">
      <w:pPr>
        <w:pStyle w:val="Heading3"/>
        <w:ind w:left="720" w:hanging="720"/>
        <w:jc w:val="center"/>
      </w:pPr>
      <w:r>
        <w:rPr>
          <w:highlight w:val="yellow"/>
        </w:rPr>
        <w:t>First</w:t>
      </w:r>
      <w:r w:rsidR="00D16745" w:rsidRPr="00982EFB">
        <w:rPr>
          <w:highlight w:val="yellow"/>
        </w:rPr>
        <w:t xml:space="preserve"> Change</w:t>
      </w:r>
    </w:p>
    <w:p w14:paraId="1871D65E" w14:textId="299F20F9" w:rsidR="00D16745" w:rsidRDefault="00D16745" w:rsidP="00D16745">
      <w:pPr>
        <w:keepNext/>
        <w:keepLines/>
        <w:spacing w:before="120"/>
        <w:ind w:left="864" w:hanging="864"/>
        <w:outlineLvl w:val="3"/>
        <w:rPr>
          <w:ins w:id="3" w:author="R3-216220" w:date="2021-11-16T16:39:00Z"/>
          <w:rFonts w:ascii="Arial" w:hAnsi="Arial" w:cs="Arial"/>
          <w:sz w:val="24"/>
          <w:szCs w:val="24"/>
          <w:lang w:val="en-US" w:eastAsia="en-GB"/>
        </w:rPr>
      </w:pPr>
      <w:ins w:id="4" w:author="R3-216220" w:date="2021-11-16T16:39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</w:t>
        </w:r>
        <w:del w:id="5" w:author="Nokia" w:date="2022-01-25T11:14:00Z">
          <w:r w:rsidDel="000A54B4">
            <w:rPr>
              <w:rFonts w:ascii="Arial" w:hAnsi="Arial" w:cs="Arial"/>
              <w:sz w:val="24"/>
              <w:szCs w:val="24"/>
              <w:lang w:eastAsia="zh-CN"/>
            </w:rPr>
            <w:delText xml:space="preserve">Secondary </w:delText>
          </w:r>
        </w:del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del w:id="6" w:author="Nokia" w:date="2021-12-14T16:47:00Z">
          <w:r w:rsidDel="00D16745">
            <w:rPr>
              <w:rFonts w:ascii="Arial" w:hAnsi="Arial" w:cs="Arial" w:hint="eastAsia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 w14:paraId="6239A212" w14:textId="5B9FCDDF" w:rsidR="00D16745" w:rsidRDefault="00D16745" w:rsidP="00D16745">
      <w:pPr>
        <w:rPr>
          <w:ins w:id="7" w:author="R3-216220" w:date="2021-11-16T16:39:00Z"/>
          <w:lang w:eastAsia="ko-KR"/>
        </w:rPr>
      </w:pPr>
      <w:ins w:id="8" w:author="R3-216220" w:date="2021-11-16T16:39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 xml:space="preserve">Cell Information </w:t>
        </w:r>
        <w:del w:id="9" w:author="Nokia" w:date="2021-12-14T17:09:00Z">
          <w:r w:rsidDel="00A440DF">
            <w:rPr>
              <w:lang w:eastAsia="ko-KR"/>
            </w:rPr>
            <w:delText xml:space="preserve">may </w:delText>
          </w:r>
        </w:del>
        <w:r>
          <w:rPr>
            <w:lang w:eastAsia="ko-KR"/>
          </w:rPr>
          <w:t>contain</w:t>
        </w:r>
      </w:ins>
      <w:ins w:id="10" w:author="Nokia" w:date="2021-12-14T17:09:00Z">
        <w:r w:rsidR="00A440DF">
          <w:rPr>
            <w:lang w:eastAsia="ko-KR"/>
          </w:rPr>
          <w:t>s</w:t>
        </w:r>
      </w:ins>
      <w:ins w:id="11" w:author="R3-216220" w:date="2021-11-16T16:39:00Z">
        <w:r>
          <w:rPr>
            <w:lang w:eastAsia="ko-KR"/>
          </w:rPr>
          <w:t xml:space="preserve"> cell </w:t>
        </w:r>
        <w:del w:id="12" w:author="Nokia" w:date="2021-12-14T17:09:00Z">
          <w:r w:rsidDel="00A440DF">
            <w:rPr>
              <w:lang w:eastAsia="ko-KR"/>
            </w:rPr>
            <w:delText xml:space="preserve">specific </w:delText>
          </w:r>
        </w:del>
        <w:r>
          <w:rPr>
            <w:lang w:eastAsia="ko-KR"/>
          </w:rPr>
          <w:t>information</w:t>
        </w:r>
      </w:ins>
      <w:ins w:id="13" w:author="Nokia" w:date="2021-12-14T17:09:00Z">
        <w:r w:rsidR="00A440DF">
          <w:rPr>
            <w:lang w:eastAsia="ko-KR"/>
          </w:rPr>
          <w:t xml:space="preserve"> related to the stay in the </w:t>
        </w:r>
        <w:proofErr w:type="spellStart"/>
        <w:r w:rsidR="00A440DF">
          <w:rPr>
            <w:lang w:eastAsia="ko-KR"/>
          </w:rPr>
          <w:t>PSCell</w:t>
        </w:r>
      </w:ins>
      <w:proofErr w:type="spellEnd"/>
      <w:ins w:id="14" w:author="R3-216220" w:date="2021-11-16T16:39:00Z">
        <w:r>
          <w:rPr>
            <w:lang w:eastAsia="ko-KR"/>
          </w:rPr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D16745" w14:paraId="2F603D65" w14:textId="77777777" w:rsidTr="00EC7777">
        <w:trPr>
          <w:ins w:id="15" w:author="R3-216220" w:date="2021-11-16T16:39:00Z"/>
        </w:trPr>
        <w:tc>
          <w:tcPr>
            <w:tcW w:w="2578" w:type="dxa"/>
          </w:tcPr>
          <w:p w14:paraId="580B8925" w14:textId="77777777" w:rsidR="00D16745" w:rsidRDefault="00D16745" w:rsidP="00EC7777">
            <w:pPr>
              <w:keepNext/>
              <w:keepLines/>
              <w:spacing w:after="0"/>
              <w:jc w:val="center"/>
              <w:rPr>
                <w:ins w:id="16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7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4D992CE7" w14:textId="77777777" w:rsidR="00D16745" w:rsidRDefault="00D16745" w:rsidP="00EC7777">
            <w:pPr>
              <w:keepNext/>
              <w:keepLines/>
              <w:spacing w:after="0"/>
              <w:jc w:val="center"/>
              <w:rPr>
                <w:ins w:id="18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9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085C794E" w14:textId="77777777" w:rsidR="00D16745" w:rsidRDefault="00D16745" w:rsidP="00EC7777">
            <w:pPr>
              <w:keepNext/>
              <w:keepLines/>
              <w:spacing w:after="0"/>
              <w:jc w:val="center"/>
              <w:rPr>
                <w:ins w:id="20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5EA66194" w14:textId="77777777" w:rsidR="00D16745" w:rsidRDefault="00D16745" w:rsidP="00EC7777">
            <w:pPr>
              <w:keepNext/>
              <w:keepLines/>
              <w:spacing w:after="0"/>
              <w:jc w:val="center"/>
              <w:rPr>
                <w:ins w:id="22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3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2FFA461B" w14:textId="77777777" w:rsidR="00D16745" w:rsidRDefault="00D16745" w:rsidP="00EC7777">
            <w:pPr>
              <w:keepNext/>
              <w:keepLines/>
              <w:spacing w:after="0"/>
              <w:jc w:val="center"/>
              <w:rPr>
                <w:ins w:id="24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D16745" w14:paraId="025D2596" w14:textId="77777777" w:rsidTr="00EC7777">
        <w:trPr>
          <w:ins w:id="26" w:author="R3-216220" w:date="2021-11-16T16:39:00Z"/>
        </w:trPr>
        <w:tc>
          <w:tcPr>
            <w:tcW w:w="2578" w:type="dxa"/>
          </w:tcPr>
          <w:p w14:paraId="1A201F64" w14:textId="77777777" w:rsidR="00D16745" w:rsidRDefault="00D16745" w:rsidP="00EC7777">
            <w:pPr>
              <w:keepNext/>
              <w:keepLines/>
              <w:spacing w:after="0"/>
              <w:rPr>
                <w:ins w:id="2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28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D60EEAE" w14:textId="77777777" w:rsidR="00D16745" w:rsidRDefault="00D16745" w:rsidP="00EC7777">
            <w:pPr>
              <w:keepNext/>
              <w:keepLines/>
              <w:spacing w:after="0"/>
              <w:rPr>
                <w:ins w:id="29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30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AB1819E" w14:textId="77777777" w:rsidR="00D16745" w:rsidRDefault="00D16745" w:rsidP="00EC7777">
            <w:pPr>
              <w:keepNext/>
              <w:keepLines/>
              <w:spacing w:after="0"/>
              <w:rPr>
                <w:ins w:id="31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6C686A1" w14:textId="77777777" w:rsidR="00D16745" w:rsidRDefault="00D16745" w:rsidP="00EC7777">
            <w:pPr>
              <w:keepNext/>
              <w:keepLines/>
              <w:spacing w:after="0"/>
              <w:rPr>
                <w:ins w:id="32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7927AE78" w14:textId="77777777" w:rsidR="00D16745" w:rsidRDefault="00D16745" w:rsidP="00EC7777">
            <w:pPr>
              <w:keepNext/>
              <w:keepLines/>
              <w:spacing w:after="0"/>
              <w:rPr>
                <w:ins w:id="33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D16745" w14:paraId="24AC7A3E" w14:textId="77777777" w:rsidTr="00EC7777">
        <w:trPr>
          <w:ins w:id="34" w:author="R3-216220" w:date="2021-11-16T16:39:00Z"/>
        </w:trPr>
        <w:tc>
          <w:tcPr>
            <w:tcW w:w="2578" w:type="dxa"/>
          </w:tcPr>
          <w:p w14:paraId="4A77A5DC" w14:textId="77777777" w:rsidR="00D16745" w:rsidRDefault="00D16745" w:rsidP="00EC7777">
            <w:pPr>
              <w:keepNext/>
              <w:keepLines/>
              <w:spacing w:after="0"/>
              <w:ind w:left="113"/>
              <w:rPr>
                <w:ins w:id="35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36" w:author="R3-216220" w:date="2021-11-16T16:39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6B22D5DE" w14:textId="77777777" w:rsidR="00D16745" w:rsidRDefault="00D16745" w:rsidP="00EC7777">
            <w:pPr>
              <w:keepNext/>
              <w:keepLines/>
              <w:spacing w:after="0"/>
              <w:rPr>
                <w:ins w:id="3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32739A8A" w14:textId="77777777" w:rsidR="00D16745" w:rsidRDefault="00D16745" w:rsidP="00EC7777">
            <w:pPr>
              <w:keepNext/>
              <w:keepLines/>
              <w:spacing w:after="0"/>
              <w:rPr>
                <w:ins w:id="38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7FC6166" w14:textId="77777777" w:rsidR="00D16745" w:rsidRDefault="00D16745" w:rsidP="00EC7777">
            <w:pPr>
              <w:keepNext/>
              <w:keepLines/>
              <w:spacing w:after="0"/>
              <w:rPr>
                <w:ins w:id="39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4831418C" w14:textId="77777777" w:rsidR="00D16745" w:rsidRDefault="00D16745" w:rsidP="00EC7777">
            <w:pPr>
              <w:keepNext/>
              <w:keepLines/>
              <w:spacing w:after="0"/>
              <w:rPr>
                <w:ins w:id="40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D16745" w14:paraId="62482455" w14:textId="77777777" w:rsidTr="00EC7777">
        <w:trPr>
          <w:ins w:id="41" w:author="R3-216220" w:date="2021-11-16T16:39:00Z"/>
        </w:trPr>
        <w:tc>
          <w:tcPr>
            <w:tcW w:w="2578" w:type="dxa"/>
          </w:tcPr>
          <w:p w14:paraId="07DA62F6" w14:textId="77777777" w:rsidR="00D16745" w:rsidRDefault="00D16745" w:rsidP="00EC7777">
            <w:pPr>
              <w:keepNext/>
              <w:keepLines/>
              <w:spacing w:after="0"/>
              <w:ind w:left="227"/>
              <w:rPr>
                <w:ins w:id="42" w:author="R3-216220" w:date="2021-11-16T16:39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43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601320F3" w14:textId="77777777" w:rsidR="00D16745" w:rsidRDefault="00D16745" w:rsidP="00EC7777">
            <w:pPr>
              <w:keepNext/>
              <w:keepLines/>
              <w:spacing w:after="0"/>
              <w:rPr>
                <w:ins w:id="44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45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8E40336" w14:textId="77777777" w:rsidR="00D16745" w:rsidRDefault="00D16745" w:rsidP="00EC7777">
            <w:pPr>
              <w:keepNext/>
              <w:keepLines/>
              <w:spacing w:after="0"/>
              <w:rPr>
                <w:ins w:id="46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E5C0EE7" w14:textId="37A59929" w:rsidR="00D16745" w:rsidRDefault="00D16745" w:rsidP="00EC7777">
            <w:pPr>
              <w:keepNext/>
              <w:keepLines/>
              <w:spacing w:after="0"/>
              <w:rPr>
                <w:ins w:id="47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48" w:author="R3-216220" w:date="2021-11-16T16:39:00Z">
              <w:del w:id="49" w:author="Nokia" w:date="2021-12-14T16:47:00Z">
                <w:r w:rsidDel="00D1674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  <w:ins w:id="50" w:author="Nokia" w:date="2021-12-14T16:47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</w:t>
              </w:r>
            </w:ins>
            <w:ins w:id="51" w:author="Nokia" w:date="2021-12-14T16:48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.X1</w:t>
              </w:r>
            </w:ins>
          </w:p>
        </w:tc>
        <w:tc>
          <w:tcPr>
            <w:tcW w:w="2875" w:type="dxa"/>
          </w:tcPr>
          <w:p w14:paraId="6CB4770D" w14:textId="3990671B" w:rsidR="00D16745" w:rsidRDefault="00D16745" w:rsidP="00EC7777">
            <w:pPr>
              <w:keepNext/>
              <w:keepLines/>
              <w:spacing w:after="0"/>
              <w:rPr>
                <w:ins w:id="52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53" w:author="R3-216220" w:date="2021-11-16T16:39:00Z">
              <w:del w:id="54" w:author="Nokia" w:date="2021-12-14T16:47:00Z">
                <w:r w:rsidDel="00D1674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D16745" w14:paraId="60574386" w14:textId="77777777" w:rsidTr="00EC7777">
        <w:trPr>
          <w:ins w:id="55" w:author="R3-216220" w:date="2021-11-16T16:39:00Z"/>
        </w:trPr>
        <w:tc>
          <w:tcPr>
            <w:tcW w:w="2578" w:type="dxa"/>
          </w:tcPr>
          <w:p w14:paraId="04A6BF67" w14:textId="77777777" w:rsidR="00D16745" w:rsidRDefault="00D16745" w:rsidP="00EC7777">
            <w:pPr>
              <w:keepNext/>
              <w:keepLines/>
              <w:spacing w:after="0"/>
              <w:ind w:left="113"/>
              <w:rPr>
                <w:ins w:id="56" w:author="R3-216220" w:date="2021-11-16T16:39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57" w:author="R3-216220" w:date="2021-11-16T16:39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0C0982D3" w14:textId="77777777" w:rsidR="00D16745" w:rsidRDefault="00D16745" w:rsidP="00EC7777">
            <w:pPr>
              <w:keepNext/>
              <w:keepLines/>
              <w:spacing w:after="0"/>
              <w:rPr>
                <w:ins w:id="58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63EC992A" w14:textId="77777777" w:rsidR="00D16745" w:rsidRDefault="00D16745" w:rsidP="00EC7777">
            <w:pPr>
              <w:keepNext/>
              <w:keepLines/>
              <w:spacing w:after="0"/>
              <w:rPr>
                <w:ins w:id="59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06BCC929" w14:textId="77777777" w:rsidR="00D16745" w:rsidRDefault="00D16745" w:rsidP="00EC7777">
            <w:pPr>
              <w:keepNext/>
              <w:keepLines/>
              <w:spacing w:after="0"/>
              <w:rPr>
                <w:ins w:id="60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137DE8C3" w14:textId="77777777" w:rsidR="00D16745" w:rsidRDefault="00D16745" w:rsidP="00EC7777">
            <w:pPr>
              <w:keepNext/>
              <w:keepLines/>
              <w:spacing w:after="0"/>
              <w:rPr>
                <w:ins w:id="61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D16745" w14:paraId="30A8BD67" w14:textId="77777777" w:rsidTr="00EC7777">
        <w:trPr>
          <w:ins w:id="62" w:author="R3-216220" w:date="2021-11-16T16:39:00Z"/>
        </w:trPr>
        <w:tc>
          <w:tcPr>
            <w:tcW w:w="2578" w:type="dxa"/>
          </w:tcPr>
          <w:p w14:paraId="0EC65ED9" w14:textId="77777777" w:rsidR="00D16745" w:rsidRDefault="00D16745" w:rsidP="00EC7777">
            <w:pPr>
              <w:keepNext/>
              <w:keepLines/>
              <w:spacing w:after="0"/>
              <w:ind w:left="227"/>
              <w:rPr>
                <w:ins w:id="63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64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6B316546" w14:textId="77777777" w:rsidR="00D16745" w:rsidRDefault="00D16745" w:rsidP="00EC7777">
            <w:pPr>
              <w:keepNext/>
              <w:keepLines/>
              <w:spacing w:after="0"/>
              <w:rPr>
                <w:ins w:id="65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66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1072258" w14:textId="77777777" w:rsidR="00D16745" w:rsidRDefault="00D16745" w:rsidP="00EC7777">
            <w:pPr>
              <w:keepNext/>
              <w:keepLines/>
              <w:spacing w:after="0"/>
              <w:rPr>
                <w:ins w:id="6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9BD63CE" w14:textId="0960B45B" w:rsidR="00D16745" w:rsidRDefault="00D16745" w:rsidP="00EC7777">
            <w:pPr>
              <w:keepNext/>
              <w:keepLines/>
              <w:spacing w:after="0"/>
              <w:rPr>
                <w:ins w:id="68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69" w:author="R3-216220" w:date="2021-11-16T16:39:00Z">
              <w:del w:id="70" w:author="Nokia" w:date="2021-12-14T16:48:00Z">
                <w:r w:rsidDel="00D1674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  <w:ins w:id="71" w:author="Nokia" w:date="2021-12-14T16:48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9.2.3.X2</w:t>
              </w:r>
            </w:ins>
          </w:p>
        </w:tc>
        <w:tc>
          <w:tcPr>
            <w:tcW w:w="2875" w:type="dxa"/>
          </w:tcPr>
          <w:p w14:paraId="21AACDE0" w14:textId="73D05225" w:rsidR="00D16745" w:rsidRDefault="00D16745" w:rsidP="00EC7777">
            <w:pPr>
              <w:keepNext/>
              <w:keepLines/>
              <w:spacing w:after="0"/>
              <w:rPr>
                <w:ins w:id="72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73" w:author="R3-216220" w:date="2021-11-16T16:39:00Z">
              <w:del w:id="74" w:author="Nokia" w:date="2021-12-14T16:47:00Z">
                <w:r w:rsidDel="00D1674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</w:tbl>
    <w:p w14:paraId="7BF4405A" w14:textId="22B16316" w:rsidR="002E3064" w:rsidRDefault="002E3064" w:rsidP="002E3064">
      <w:pPr>
        <w:keepNext/>
        <w:keepLines/>
        <w:spacing w:before="120"/>
        <w:ind w:left="864" w:hanging="864"/>
        <w:outlineLvl w:val="3"/>
        <w:rPr>
          <w:ins w:id="75" w:author="Nokia" w:date="2021-12-14T16:48:00Z"/>
          <w:rFonts w:ascii="Arial" w:hAnsi="Arial" w:cs="Arial"/>
          <w:sz w:val="24"/>
          <w:szCs w:val="24"/>
          <w:lang w:val="en-US" w:eastAsia="en-GB"/>
        </w:rPr>
      </w:pPr>
      <w:ins w:id="76" w:author="Nokia" w:date="2021-12-14T16:48:00Z">
        <w:r>
          <w:rPr>
            <w:rFonts w:ascii="Arial" w:hAnsi="Arial" w:cs="Arial"/>
            <w:sz w:val="24"/>
            <w:szCs w:val="24"/>
            <w:lang w:eastAsia="zh-CN"/>
          </w:rPr>
          <w:t>9.2.3.X1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NG-RAN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14:paraId="6455C909" w14:textId="4F0461A6" w:rsidR="002E3064" w:rsidRDefault="002E3064" w:rsidP="002E3064">
      <w:pPr>
        <w:rPr>
          <w:ins w:id="77" w:author="Nokia" w:date="2021-12-14T16:48:00Z"/>
          <w:lang w:eastAsia="ko-KR"/>
        </w:rPr>
      </w:pPr>
      <w:ins w:id="78" w:author="Nokia" w:date="2021-12-14T16:48:00Z">
        <w:r>
          <w:rPr>
            <w:lang w:eastAsia="ko-KR"/>
          </w:rPr>
          <w:t xml:space="preserve">The Last Visited </w:t>
        </w:r>
      </w:ins>
      <w:ins w:id="79" w:author="Nokia" w:date="2021-12-14T16:55:00Z">
        <w:r>
          <w:rPr>
            <w:lang w:eastAsia="ko-KR"/>
          </w:rPr>
          <w:t xml:space="preserve">NG-RAN </w:t>
        </w:r>
      </w:ins>
      <w:ins w:id="80" w:author="Nokia" w:date="2021-12-14T16:48:00Z"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 xml:space="preserve">Cell Information </w:t>
        </w:r>
      </w:ins>
      <w:ins w:id="81" w:author="Nokia" w:date="2021-12-14T16:55:00Z">
        <w:r>
          <w:rPr>
            <w:lang w:eastAsia="ko-KR"/>
          </w:rPr>
          <w:t xml:space="preserve">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</w:t>
        </w:r>
      </w:ins>
      <w:ins w:id="82" w:author="Nokia" w:date="2021-12-14T16:56:00Z">
        <w:r>
          <w:rPr>
            <w:lang w:eastAsia="ko-KR"/>
          </w:rPr>
          <w:t>e UE accessed the cell</w:t>
        </w:r>
      </w:ins>
      <w:ins w:id="83" w:author="Nokia" w:date="2021-12-14T16:48:00Z">
        <w:r>
          <w:rPr>
            <w:lang w:eastAsia="ko-KR"/>
          </w:rPr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2E3064" w14:paraId="38B336A3" w14:textId="77777777" w:rsidTr="00EC7777">
        <w:trPr>
          <w:ins w:id="84" w:author="Nokia" w:date="2021-12-14T16:48:00Z"/>
        </w:trPr>
        <w:tc>
          <w:tcPr>
            <w:tcW w:w="2578" w:type="dxa"/>
          </w:tcPr>
          <w:p w14:paraId="4A0E405A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85" w:author="Nokia" w:date="2021-12-14T16:48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6" w:author="Nokia" w:date="2021-12-14T16:48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FC78D9F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87" w:author="Nokia" w:date="2021-12-14T16:48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8" w:author="Nokia" w:date="2021-12-14T16:48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590C6D5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89" w:author="Nokia" w:date="2021-12-14T16:48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0" w:author="Nokia" w:date="2021-12-14T16:48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5E28AA73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91" w:author="Nokia" w:date="2021-12-14T16:48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2" w:author="Nokia" w:date="2021-12-14T16:48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591FEC25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93" w:author="Nokia" w:date="2021-12-14T16:48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4" w:author="Nokia" w:date="2021-12-14T16:48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2E3064" w14:paraId="70DDB45F" w14:textId="77777777" w:rsidTr="00EC7777">
        <w:trPr>
          <w:ins w:id="95" w:author="Nokia" w:date="2021-12-14T16:48:00Z"/>
        </w:trPr>
        <w:tc>
          <w:tcPr>
            <w:tcW w:w="2578" w:type="dxa"/>
          </w:tcPr>
          <w:p w14:paraId="4E43D3F8" w14:textId="1A06EC56" w:rsidR="002E3064" w:rsidRDefault="002E3064" w:rsidP="00EC7777">
            <w:pPr>
              <w:keepNext/>
              <w:keepLines/>
              <w:spacing w:after="0"/>
              <w:rPr>
                <w:ins w:id="96" w:author="Nokia" w:date="2021-12-14T16:48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97" w:author="Nokia" w:date="2021-12-14T16:4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1B27B93F" w14:textId="77777777" w:rsidR="002E3064" w:rsidRDefault="002E3064" w:rsidP="00EC7777">
            <w:pPr>
              <w:keepNext/>
              <w:keepLines/>
              <w:spacing w:after="0"/>
              <w:rPr>
                <w:ins w:id="98" w:author="Nokia" w:date="2021-12-14T16:48:00Z"/>
                <w:rFonts w:ascii="Arial" w:hAnsi="Arial" w:cs="Arial"/>
                <w:sz w:val="18"/>
                <w:szCs w:val="24"/>
                <w:lang w:eastAsia="ja-JP"/>
              </w:rPr>
            </w:pPr>
            <w:ins w:id="99" w:author="Nokia" w:date="2021-12-14T16:48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DFA6BCB" w14:textId="77777777" w:rsidR="002E3064" w:rsidRDefault="002E3064" w:rsidP="00EC7777">
            <w:pPr>
              <w:keepNext/>
              <w:keepLines/>
              <w:spacing w:after="0"/>
              <w:rPr>
                <w:ins w:id="100" w:author="Nokia" w:date="2021-12-14T16:48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648FE07" w14:textId="77777777" w:rsidR="002E3064" w:rsidRDefault="002E3064" w:rsidP="00EC7777">
            <w:pPr>
              <w:keepNext/>
              <w:keepLines/>
              <w:spacing w:after="0"/>
              <w:rPr>
                <w:ins w:id="101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  <w:ins w:id="102" w:author="Nokia" w:date="2021-12-14T16:52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NR CGI</w:t>
              </w:r>
            </w:ins>
          </w:p>
          <w:p w14:paraId="6B0636A4" w14:textId="6743A0E7" w:rsidR="002E3064" w:rsidRDefault="002E3064" w:rsidP="00EC7777">
            <w:pPr>
              <w:keepNext/>
              <w:keepLines/>
              <w:spacing w:after="0"/>
              <w:rPr>
                <w:ins w:id="103" w:author="Nokia" w:date="2021-12-14T16:48:00Z"/>
                <w:rFonts w:ascii="Arial" w:hAnsi="Arial" w:cs="Arial"/>
                <w:sz w:val="18"/>
                <w:szCs w:val="24"/>
                <w:lang w:eastAsia="ja-JP"/>
              </w:rPr>
            </w:pPr>
            <w:ins w:id="104" w:author="Nokia" w:date="2021-12-14T16:52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9.3.1.7</w:t>
              </w:r>
            </w:ins>
          </w:p>
        </w:tc>
        <w:tc>
          <w:tcPr>
            <w:tcW w:w="2875" w:type="dxa"/>
          </w:tcPr>
          <w:p w14:paraId="686B20FF" w14:textId="77777777" w:rsidR="002E3064" w:rsidRDefault="002E3064" w:rsidP="00EC7777">
            <w:pPr>
              <w:keepNext/>
              <w:keepLines/>
              <w:spacing w:after="0"/>
              <w:rPr>
                <w:ins w:id="105" w:author="Nokia" w:date="2021-12-14T16:48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B3DEE" w14:paraId="7D139E3B" w14:textId="77777777" w:rsidTr="00EC7777">
        <w:trPr>
          <w:ins w:id="106" w:author="Nokia" w:date="2021-12-14T16:52:00Z"/>
        </w:trPr>
        <w:tc>
          <w:tcPr>
            <w:tcW w:w="2578" w:type="dxa"/>
          </w:tcPr>
          <w:p w14:paraId="498B3F23" w14:textId="1B61DCB3" w:rsidR="000B3DEE" w:rsidRDefault="000B3DEE" w:rsidP="000B3DEE">
            <w:pPr>
              <w:keepNext/>
              <w:keepLines/>
              <w:spacing w:after="0"/>
              <w:rPr>
                <w:ins w:id="107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  <w:ins w:id="108" w:author="Nokia" w:date="2022-01-24T11:0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7E01EAD7" w14:textId="201A2F78" w:rsidR="000B3DEE" w:rsidRDefault="000B3DEE" w:rsidP="000B3DEE">
            <w:pPr>
              <w:keepNext/>
              <w:keepLines/>
              <w:spacing w:after="0"/>
              <w:rPr>
                <w:ins w:id="109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  <w:ins w:id="110" w:author="Nokia" w:date="2022-01-24T11:02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A9B4519" w14:textId="77777777" w:rsidR="000B3DEE" w:rsidRDefault="000B3DEE" w:rsidP="000B3DEE">
            <w:pPr>
              <w:keepNext/>
              <w:keepLines/>
              <w:spacing w:after="0"/>
              <w:rPr>
                <w:ins w:id="111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1B6A7D3" w14:textId="5D05601B" w:rsidR="000B3DEE" w:rsidRDefault="000B3DEE" w:rsidP="000B3DEE">
            <w:pPr>
              <w:keepNext/>
              <w:keepLines/>
              <w:spacing w:after="0"/>
              <w:rPr>
                <w:ins w:id="112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  <w:ins w:id="113" w:author="Nokia" w:date="2022-01-24T11:0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77511806" w14:textId="1786D321" w:rsidR="000B3DEE" w:rsidRDefault="000B3DEE" w:rsidP="000B3DEE">
            <w:pPr>
              <w:keepNext/>
              <w:keepLines/>
              <w:spacing w:after="0"/>
              <w:rPr>
                <w:ins w:id="114" w:author="Nokia" w:date="2021-12-14T16:52:00Z"/>
                <w:rFonts w:ascii="Arial" w:hAnsi="Arial" w:cs="Arial"/>
                <w:sz w:val="18"/>
                <w:szCs w:val="24"/>
                <w:lang w:eastAsia="ja-JP"/>
              </w:rPr>
            </w:pPr>
            <w:ins w:id="115" w:author="Nokia" w:date="2022-01-24T11:0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The duration of time the UE stayed in the 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cell, or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set of NR cells with the same NR ARFCN for reference point A, in 1/10 seconds. If the duration is more than 4095s, this IE is set to 40950.</w:t>
              </w:r>
            </w:ins>
          </w:p>
        </w:tc>
      </w:tr>
    </w:tbl>
    <w:p w14:paraId="6DE87013" w14:textId="3EC6A933" w:rsidR="002E3064" w:rsidRDefault="002E3064" w:rsidP="002E3064">
      <w:pPr>
        <w:keepNext/>
        <w:keepLines/>
        <w:spacing w:before="120"/>
        <w:ind w:left="864" w:hanging="864"/>
        <w:outlineLvl w:val="3"/>
        <w:rPr>
          <w:ins w:id="116" w:author="Nokia" w:date="2021-12-14T16:54:00Z"/>
          <w:rFonts w:ascii="Arial" w:hAnsi="Arial" w:cs="Arial"/>
          <w:sz w:val="24"/>
          <w:szCs w:val="24"/>
          <w:lang w:val="en-US" w:eastAsia="en-GB"/>
        </w:rPr>
      </w:pPr>
      <w:ins w:id="117" w:author="Nokia" w:date="2021-12-14T16:54:00Z">
        <w:r>
          <w:rPr>
            <w:rFonts w:ascii="Arial" w:hAnsi="Arial" w:cs="Arial"/>
            <w:sz w:val="24"/>
            <w:szCs w:val="24"/>
            <w:lang w:eastAsia="zh-CN"/>
          </w:rPr>
          <w:t>9.2.3.X2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</w:t>
        </w:r>
        <w:r>
          <w:rPr>
            <w:rFonts w:ascii="Arial" w:hAnsi="Arial" w:cs="Arial"/>
            <w:sz w:val="24"/>
            <w:szCs w:val="24"/>
            <w:lang w:eastAsia="zh-CN"/>
          </w:rPr>
          <w:t>E-UTRAN</w:t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14:paraId="7D633B30" w14:textId="77777777" w:rsidR="002E3064" w:rsidRDefault="002E3064" w:rsidP="002E3064">
      <w:pPr>
        <w:rPr>
          <w:ins w:id="118" w:author="Nokia" w:date="2021-12-14T16:56:00Z"/>
          <w:lang w:eastAsia="ko-KR"/>
        </w:rPr>
      </w:pPr>
      <w:ins w:id="119" w:author="Nokia" w:date="2021-12-14T16:56:00Z">
        <w:r>
          <w:rPr>
            <w:lang w:eastAsia="ko-KR"/>
          </w:rPr>
          <w:t xml:space="preserve">The Last Visited NG-RAN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 xml:space="preserve">Cell Information 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2E3064" w14:paraId="41F620F4" w14:textId="77777777" w:rsidTr="00EC7777">
        <w:trPr>
          <w:ins w:id="120" w:author="Nokia" w:date="2021-12-14T16:54:00Z"/>
        </w:trPr>
        <w:tc>
          <w:tcPr>
            <w:tcW w:w="2578" w:type="dxa"/>
          </w:tcPr>
          <w:p w14:paraId="4060E0BF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121" w:author="Nokia" w:date="2021-12-14T16:5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2" w:author="Nokia" w:date="2021-12-14T16:5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F9ACC69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123" w:author="Nokia" w:date="2021-12-14T16:5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4" w:author="Nokia" w:date="2021-12-14T16:5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0A0CDDB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125" w:author="Nokia" w:date="2021-12-14T16:5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6" w:author="Nokia" w:date="2021-12-14T16:5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406321C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127" w:author="Nokia" w:date="2021-12-14T16:5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8" w:author="Nokia" w:date="2021-12-14T16:5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3CBD370F" w14:textId="77777777" w:rsidR="002E3064" w:rsidRDefault="002E3064" w:rsidP="00EC7777">
            <w:pPr>
              <w:keepNext/>
              <w:keepLines/>
              <w:spacing w:after="0"/>
              <w:jc w:val="center"/>
              <w:rPr>
                <w:ins w:id="129" w:author="Nokia" w:date="2021-12-14T16:5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0" w:author="Nokia" w:date="2021-12-14T16:5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2E3064" w14:paraId="3FBEB55A" w14:textId="77777777" w:rsidTr="00EC7777">
        <w:trPr>
          <w:ins w:id="131" w:author="Nokia" w:date="2021-12-14T16:54:00Z"/>
        </w:trPr>
        <w:tc>
          <w:tcPr>
            <w:tcW w:w="2578" w:type="dxa"/>
          </w:tcPr>
          <w:p w14:paraId="1A5AF6B4" w14:textId="77777777" w:rsidR="002E3064" w:rsidRDefault="002E3064" w:rsidP="00EC7777">
            <w:pPr>
              <w:keepNext/>
              <w:keepLines/>
              <w:spacing w:after="0"/>
              <w:rPr>
                <w:ins w:id="132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33" w:author="Nokia" w:date="2021-12-14T16:5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2EB70480" w14:textId="77777777" w:rsidR="002E3064" w:rsidRDefault="002E3064" w:rsidP="00EC7777">
            <w:pPr>
              <w:keepNext/>
              <w:keepLines/>
              <w:spacing w:after="0"/>
              <w:rPr>
                <w:ins w:id="134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35" w:author="Nokia" w:date="2021-12-14T16:5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E346350" w14:textId="77777777" w:rsidR="002E3064" w:rsidRDefault="002E3064" w:rsidP="00EC7777">
            <w:pPr>
              <w:keepNext/>
              <w:keepLines/>
              <w:spacing w:after="0"/>
              <w:rPr>
                <w:ins w:id="136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7AD2D278" w14:textId="13E2E23F" w:rsidR="002E3064" w:rsidRDefault="002E3064" w:rsidP="00EC7777">
            <w:pPr>
              <w:keepNext/>
              <w:keepLines/>
              <w:spacing w:after="0"/>
              <w:rPr>
                <w:ins w:id="137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38" w:author="Nokia" w:date="2021-12-14T16:5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E-UTRA</w:t>
              </w:r>
            </w:ins>
            <w:ins w:id="139" w:author="Nokia" w:date="2021-12-14T16:5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CGI</w:t>
              </w:r>
            </w:ins>
          </w:p>
          <w:p w14:paraId="04E140B4" w14:textId="79D12C8E" w:rsidR="002E3064" w:rsidRDefault="002E3064" w:rsidP="00EC7777">
            <w:pPr>
              <w:keepNext/>
              <w:keepLines/>
              <w:spacing w:after="0"/>
              <w:rPr>
                <w:ins w:id="140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41" w:author="Nokia" w:date="2021-12-14T16:5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</w:t>
              </w:r>
            </w:ins>
            <w:ins w:id="142" w:author="Nokia" w:date="2021-12-14T16:56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</w:t>
              </w:r>
            </w:ins>
          </w:p>
        </w:tc>
        <w:tc>
          <w:tcPr>
            <w:tcW w:w="2875" w:type="dxa"/>
          </w:tcPr>
          <w:p w14:paraId="507BFDA6" w14:textId="77777777" w:rsidR="002E3064" w:rsidRDefault="002E3064" w:rsidP="00EC7777">
            <w:pPr>
              <w:keepNext/>
              <w:keepLines/>
              <w:spacing w:after="0"/>
              <w:rPr>
                <w:ins w:id="143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0B3DEE" w14:paraId="5CEA6C64" w14:textId="77777777" w:rsidTr="00EC7777">
        <w:trPr>
          <w:ins w:id="144" w:author="Nokia" w:date="2021-12-14T16:54:00Z"/>
        </w:trPr>
        <w:tc>
          <w:tcPr>
            <w:tcW w:w="2578" w:type="dxa"/>
          </w:tcPr>
          <w:p w14:paraId="124014B1" w14:textId="2705D461" w:rsidR="000B3DEE" w:rsidRDefault="000B3DEE" w:rsidP="000B3DEE">
            <w:pPr>
              <w:keepNext/>
              <w:keepLines/>
              <w:spacing w:after="0"/>
              <w:rPr>
                <w:ins w:id="145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46" w:author="Nokia" w:date="2022-01-24T11:02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3F66795B" w14:textId="1EA49060" w:rsidR="000B3DEE" w:rsidRDefault="000B3DEE" w:rsidP="000B3DEE">
            <w:pPr>
              <w:keepNext/>
              <w:keepLines/>
              <w:spacing w:after="0"/>
              <w:rPr>
                <w:ins w:id="147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48" w:author="Nokia" w:date="2022-01-24T11:02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94A7498" w14:textId="77777777" w:rsidR="000B3DEE" w:rsidRDefault="000B3DEE" w:rsidP="000B3DEE">
            <w:pPr>
              <w:keepNext/>
              <w:keepLines/>
              <w:spacing w:after="0"/>
              <w:rPr>
                <w:ins w:id="149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867D193" w14:textId="1D958AE7" w:rsidR="000B3DEE" w:rsidRDefault="000B3DEE" w:rsidP="000B3DEE">
            <w:pPr>
              <w:keepNext/>
              <w:keepLines/>
              <w:spacing w:after="0"/>
              <w:rPr>
                <w:ins w:id="150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51" w:author="Nokia" w:date="2022-01-24T11:02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61DFAC86" w14:textId="54EC5C76" w:rsidR="000B3DEE" w:rsidRDefault="000B3DEE" w:rsidP="000B3DEE">
            <w:pPr>
              <w:keepNext/>
              <w:keepLines/>
              <w:spacing w:after="0"/>
              <w:rPr>
                <w:ins w:id="152" w:author="Nokia" w:date="2021-12-14T16:54:00Z"/>
                <w:rFonts w:ascii="Arial" w:hAnsi="Arial" w:cs="Arial"/>
                <w:sz w:val="18"/>
                <w:szCs w:val="24"/>
                <w:lang w:eastAsia="ja-JP"/>
              </w:rPr>
            </w:pPr>
            <w:ins w:id="153" w:author="Nokia" w:date="2022-01-24T11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</w:tc>
      </w:tr>
    </w:tbl>
    <w:p w14:paraId="707B13B1" w14:textId="77777777" w:rsidR="00D16745" w:rsidRDefault="00D16745" w:rsidP="00D16745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232D10EB" w14:textId="77777777" w:rsidR="00E21710" w:rsidRPr="000665EA" w:rsidRDefault="00E21710" w:rsidP="0022219E">
      <w:pPr>
        <w:overflowPunct w:val="0"/>
        <w:autoSpaceDE w:val="0"/>
        <w:autoSpaceDN w:val="0"/>
        <w:adjustRightInd w:val="0"/>
        <w:textAlignment w:val="baseline"/>
      </w:pPr>
    </w:p>
    <w:sectPr w:rsidR="00E21710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0D48F" w14:textId="77777777" w:rsidR="004A0283" w:rsidRDefault="004A0283">
      <w:r>
        <w:separator/>
      </w:r>
    </w:p>
  </w:endnote>
  <w:endnote w:type="continuationSeparator" w:id="0">
    <w:p w14:paraId="0D0069E3" w14:textId="77777777" w:rsidR="004A0283" w:rsidRDefault="004A0283">
      <w:r>
        <w:continuationSeparator/>
      </w:r>
    </w:p>
  </w:endnote>
  <w:endnote w:type="continuationNotice" w:id="1">
    <w:p w14:paraId="428A0DFA" w14:textId="77777777" w:rsidR="004A0283" w:rsidRDefault="004A02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D26E5" w14:textId="77777777" w:rsidR="004A0283" w:rsidRDefault="004A0283">
      <w:r>
        <w:separator/>
      </w:r>
    </w:p>
  </w:footnote>
  <w:footnote w:type="continuationSeparator" w:id="0">
    <w:p w14:paraId="530C3ED9" w14:textId="77777777" w:rsidR="004A0283" w:rsidRDefault="004A0283">
      <w:r>
        <w:continuationSeparator/>
      </w:r>
    </w:p>
  </w:footnote>
  <w:footnote w:type="continuationNotice" w:id="1">
    <w:p w14:paraId="362C5557" w14:textId="77777777" w:rsidR="004A0283" w:rsidRDefault="004A02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E76F76"/>
    <w:multiLevelType w:val="hybridMultilevel"/>
    <w:tmpl w:val="9328D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54E37"/>
    <w:multiLevelType w:val="hybridMultilevel"/>
    <w:tmpl w:val="A8E60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15"/>
  </w:num>
  <w:num w:numId="4">
    <w:abstractNumId w:val="9"/>
  </w:num>
  <w:num w:numId="5">
    <w:abstractNumId w:val="11"/>
  </w:num>
  <w:num w:numId="6">
    <w:abstractNumId w:val="38"/>
  </w:num>
  <w:num w:numId="7">
    <w:abstractNumId w:val="25"/>
  </w:num>
  <w:num w:numId="8">
    <w:abstractNumId w:val="16"/>
  </w:num>
  <w:num w:numId="9">
    <w:abstractNumId w:val="37"/>
  </w:num>
  <w:num w:numId="10">
    <w:abstractNumId w:val="24"/>
  </w:num>
  <w:num w:numId="11">
    <w:abstractNumId w:val="14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27"/>
  </w:num>
  <w:num w:numId="26">
    <w:abstractNumId w:val="17"/>
  </w:num>
  <w:num w:numId="27">
    <w:abstractNumId w:val="21"/>
  </w:num>
  <w:num w:numId="28">
    <w:abstractNumId w:val="35"/>
  </w:num>
  <w:num w:numId="29">
    <w:abstractNumId w:val="36"/>
  </w:num>
  <w:num w:numId="30">
    <w:abstractNumId w:val="26"/>
  </w:num>
  <w:num w:numId="31">
    <w:abstractNumId w:val="23"/>
  </w:num>
  <w:num w:numId="32">
    <w:abstractNumId w:val="18"/>
  </w:num>
  <w:num w:numId="33">
    <w:abstractNumId w:val="28"/>
  </w:num>
  <w:num w:numId="34">
    <w:abstractNumId w:val="13"/>
  </w:num>
  <w:num w:numId="35">
    <w:abstractNumId w:val="12"/>
  </w:num>
  <w:num w:numId="36">
    <w:abstractNumId w:val="34"/>
  </w:num>
  <w:num w:numId="37">
    <w:abstractNumId w:val="22"/>
  </w:num>
  <w:num w:numId="38">
    <w:abstractNumId w:val="29"/>
  </w:num>
  <w:num w:numId="39">
    <w:abstractNumId w:val="40"/>
  </w:num>
  <w:num w:numId="40">
    <w:abstractNumId w:val="39"/>
  </w:num>
  <w:num w:numId="4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3-216220">
    <w15:presenceInfo w15:providerId="None" w15:userId="R3-21622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A54B4"/>
    <w:rsid w:val="000B07F1"/>
    <w:rsid w:val="000B1DBC"/>
    <w:rsid w:val="000B2EEB"/>
    <w:rsid w:val="000B3DEE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2DA"/>
    <w:rsid w:val="000C6894"/>
    <w:rsid w:val="000C6AF3"/>
    <w:rsid w:val="000C6D96"/>
    <w:rsid w:val="000C7039"/>
    <w:rsid w:val="000D458F"/>
    <w:rsid w:val="000D4960"/>
    <w:rsid w:val="000D4B2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4ADB"/>
    <w:rsid w:val="00105806"/>
    <w:rsid w:val="00106D69"/>
    <w:rsid w:val="00107F32"/>
    <w:rsid w:val="001124BC"/>
    <w:rsid w:val="001127A9"/>
    <w:rsid w:val="0011530D"/>
    <w:rsid w:val="00117A12"/>
    <w:rsid w:val="0012124F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426D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61E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064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06E2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3992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283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769"/>
    <w:rsid w:val="00512CFF"/>
    <w:rsid w:val="00514482"/>
    <w:rsid w:val="005178DF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2AE0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958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062A2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1471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45D2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2190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3CF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6815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423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0DF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92E27"/>
    <w:rsid w:val="00B931D0"/>
    <w:rsid w:val="00B93887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063"/>
    <w:rsid w:val="00CF4536"/>
    <w:rsid w:val="00CF47EC"/>
    <w:rsid w:val="00CF5CB9"/>
    <w:rsid w:val="00CF6B19"/>
    <w:rsid w:val="00CF6FED"/>
    <w:rsid w:val="00D00574"/>
    <w:rsid w:val="00D007C0"/>
    <w:rsid w:val="00D01153"/>
    <w:rsid w:val="00D018BE"/>
    <w:rsid w:val="00D06E68"/>
    <w:rsid w:val="00D072F9"/>
    <w:rsid w:val="00D07600"/>
    <w:rsid w:val="00D079C0"/>
    <w:rsid w:val="00D14570"/>
    <w:rsid w:val="00D16745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6EB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1710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903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4EFF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C73AA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2A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A440DF"/>
    <w:rPr>
      <w:lang w:val="en-GB" w:eastAsia="en-US"/>
    </w:rPr>
  </w:style>
  <w:style w:type="character" w:customStyle="1" w:styleId="TAHChar">
    <w:name w:val="TAH Char"/>
    <w:qFormat/>
    <w:rsid w:val="00A440D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2280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#114-bis-e</dc:subject>
  <dc:creator>Benoist Sébire</dc:creator>
  <cp:keywords>&lt;keyword[, keyword, ]&gt;</cp:keywords>
  <dc:description/>
  <cp:lastModifiedBy>Nokia</cp:lastModifiedBy>
  <cp:revision>57</cp:revision>
  <cp:lastPrinted>2019-03-27T07:16:00Z</cp:lastPrinted>
  <dcterms:created xsi:type="dcterms:W3CDTF">2019-10-03T12:07:00Z</dcterms:created>
  <dcterms:modified xsi:type="dcterms:W3CDTF">2022-01-25T10:15:00Z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